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C4229" w14:textId="77DF1FF3" w:rsidR="007451E2" w:rsidRDefault="007451E2" w:rsidP="007451E2">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sidR="0072461F">
        <w:rPr>
          <w:b/>
          <w:i/>
          <w:noProof/>
          <w:sz w:val="28"/>
        </w:rPr>
        <w:t>5668</w:t>
      </w:r>
      <w:bookmarkStart w:id="0" w:name="_GoBack"/>
      <w:bookmarkEnd w:id="0"/>
    </w:p>
    <w:p w14:paraId="01FD186C" w14:textId="3145C6B0" w:rsidR="005014CE" w:rsidRPr="00FB3E36" w:rsidRDefault="007451E2" w:rsidP="007451E2">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734C37D2"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451E2" w:rsidRPr="007451E2">
        <w:rPr>
          <w:rFonts w:ascii="Arial" w:hAnsi="Arial" w:cs="Arial"/>
          <w:b/>
        </w:rPr>
        <w:t>Solu</w:t>
      </w:r>
      <w:r w:rsidR="007451E2">
        <w:rPr>
          <w:rFonts w:ascii="Arial" w:hAnsi="Arial" w:cs="Arial"/>
          <w:b/>
        </w:rPr>
        <w:t>tion Evaluations Historical</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378502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0CB9EE5C" w:rsidR="005014CE" w:rsidRDefault="00860760" w:rsidP="005014CE">
      <w:r>
        <w:t>This provides conclusions for existing agreed solutions.</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7C327754" w14:textId="77777777" w:rsidR="00EB1E31" w:rsidRPr="002A0A57" w:rsidRDefault="00EB1E31"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E31" w14:paraId="4AF676D6" w14:textId="77777777" w:rsidTr="00C02566">
        <w:tc>
          <w:tcPr>
            <w:tcW w:w="9639" w:type="dxa"/>
            <w:shd w:val="clear" w:color="auto" w:fill="FFFFCC"/>
            <w:vAlign w:val="center"/>
          </w:tcPr>
          <w:p w14:paraId="3718BC24" w14:textId="0B3438BB" w:rsidR="00EB1E31" w:rsidRPr="003A3E52" w:rsidRDefault="00EB1E31" w:rsidP="00C02566">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6C39CDB3" w14:textId="0C9E1B1D" w:rsidR="00EB1E31" w:rsidRDefault="00EB1E31" w:rsidP="00EB1E31"/>
    <w:p w14:paraId="76D773E4" w14:textId="5B18838A" w:rsidR="00EA36CD" w:rsidRPr="0031242A" w:rsidRDefault="00EA36CD" w:rsidP="00EA36CD">
      <w:pPr>
        <w:pStyle w:val="Heading3"/>
        <w:rPr>
          <w:ins w:id="1" w:author="Deep-146" w:date="2024-09-23T11:30:00Z"/>
        </w:rPr>
      </w:pPr>
      <w:ins w:id="2" w:author="Deep-146" w:date="2024-09-23T11:30:00Z">
        <w:r w:rsidRPr="0031242A">
          <w:t>5.</w:t>
        </w:r>
        <w:r>
          <w:t>3</w:t>
        </w:r>
        <w:r w:rsidRPr="0031242A">
          <w:t>.</w:t>
        </w:r>
        <w:r>
          <w:t>x</w:t>
        </w:r>
        <w:r w:rsidRPr="0031242A">
          <w:tab/>
          <w:t>Evaluation of solutions</w:t>
        </w:r>
      </w:ins>
    </w:p>
    <w:p w14:paraId="2882D9AA" w14:textId="64DFC8FB" w:rsidR="00EA36CD" w:rsidRDefault="005329AE" w:rsidP="00EB1E31">
      <w:ins w:id="3" w:author="Deep-146" w:date="2024-09-23T11:31:00Z">
        <w:r>
          <w:t xml:space="preserve">The solution proposes to extend </w:t>
        </w:r>
      </w:ins>
      <w:ins w:id="4" w:author="Deep-146" w:date="2024-09-23T11:33:00Z">
        <w:r>
          <w:t>existing</w:t>
        </w:r>
      </w:ins>
      <w:ins w:id="5" w:author="Deep-146" w:date="2024-09-23T11:31:00Z">
        <w:r>
          <w:t xml:space="preserve"> </w:t>
        </w:r>
      </w:ins>
      <w:ins w:id="6" w:author="Deep-146" w:date="2024-09-23T11:32:00Z">
        <w:r>
          <w:t xml:space="preserve">ACCL NRMs to </w:t>
        </w:r>
      </w:ins>
      <w:ins w:id="7" w:author="Deep-146" w:date="2024-09-23T11:34:00Z">
        <w:r>
          <w:t xml:space="preserve">manage CCL related information that is of historical relevance. </w:t>
        </w:r>
      </w:ins>
      <w:ins w:id="8" w:author="Deep-146" w:date="2024-09-23T11:36:00Z">
        <w:r w:rsidR="00555ACB">
          <w:t>The solution proposed in clause 5.3.3 satisfies all the requirements</w:t>
        </w:r>
      </w:ins>
      <w:ins w:id="9" w:author="Deep-146" w:date="2024-09-23T11:37:00Z">
        <w:r w:rsidR="00555ACB">
          <w:t xml:space="preserve"> and </w:t>
        </w:r>
      </w:ins>
      <w:ins w:id="10" w:author="Deep-146" w:date="2024-09-23T11:36:00Z">
        <w:r w:rsidR="00555ACB">
          <w:t>is considered feasible.</w:t>
        </w:r>
      </w:ins>
    </w:p>
    <w:p w14:paraId="782E2D2E" w14:textId="77777777" w:rsidR="00991ECD" w:rsidRDefault="00991ECD"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991ECD">
        <w:tc>
          <w:tcPr>
            <w:tcW w:w="9523"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12F66" w14:textId="77777777" w:rsidR="00805BA5" w:rsidRDefault="00805BA5">
      <w:r>
        <w:separator/>
      </w:r>
    </w:p>
  </w:endnote>
  <w:endnote w:type="continuationSeparator" w:id="0">
    <w:p w14:paraId="52874E23" w14:textId="77777777" w:rsidR="00805BA5" w:rsidRDefault="00805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35080" w14:textId="77777777" w:rsidR="00805BA5" w:rsidRDefault="00805BA5">
      <w:r>
        <w:separator/>
      </w:r>
    </w:p>
  </w:footnote>
  <w:footnote w:type="continuationSeparator" w:id="0">
    <w:p w14:paraId="2DECBA98" w14:textId="77777777" w:rsidR="00805BA5" w:rsidRDefault="00805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4C7770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46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B9E47AA"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61F">
      <w:rPr>
        <w:rFonts w:ascii="Arial" w:hAnsi="Arial" w:cs="Arial"/>
        <w:b/>
        <w:noProof/>
        <w:sz w:val="18"/>
        <w:szCs w:val="18"/>
      </w:rPr>
      <w:t>1</w:t>
    </w:r>
    <w:r>
      <w:rPr>
        <w:rFonts w:ascii="Arial" w:hAnsi="Arial" w:cs="Arial"/>
        <w:b/>
        <w:sz w:val="18"/>
        <w:szCs w:val="18"/>
      </w:rPr>
      <w:fldChar w:fldCharType="end"/>
    </w:r>
  </w:p>
  <w:p w14:paraId="13C538E8" w14:textId="34CFE2B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46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6"/>
  </w:num>
  <w:num w:numId="17">
    <w:abstractNumId w:val="30"/>
  </w:num>
  <w:num w:numId="18">
    <w:abstractNumId w:val="22"/>
  </w:num>
  <w:num w:numId="19">
    <w:abstractNumId w:val="17"/>
  </w:num>
  <w:num w:numId="20">
    <w:abstractNumId w:val="31"/>
  </w:num>
  <w:num w:numId="21">
    <w:abstractNumId w:val="12"/>
  </w:num>
  <w:num w:numId="22">
    <w:abstractNumId w:val="27"/>
  </w:num>
  <w:num w:numId="23">
    <w:abstractNumId w:val="23"/>
  </w:num>
  <w:num w:numId="24">
    <w:abstractNumId w:val="14"/>
  </w:num>
  <w:num w:numId="25">
    <w:abstractNumId w:val="20"/>
  </w:num>
  <w:num w:numId="26">
    <w:abstractNumId w:val="33"/>
  </w:num>
  <w:num w:numId="27">
    <w:abstractNumId w:val="25"/>
  </w:num>
  <w:num w:numId="28">
    <w:abstractNumId w:val="18"/>
  </w:num>
  <w:num w:numId="29">
    <w:abstractNumId w:val="15"/>
  </w:num>
  <w:num w:numId="30">
    <w:abstractNumId w:val="24"/>
  </w:num>
  <w:num w:numId="31">
    <w:abstractNumId w:val="13"/>
  </w:num>
  <w:num w:numId="32">
    <w:abstractNumId w:val="32"/>
  </w:num>
  <w:num w:numId="33">
    <w:abstractNumId w:val="19"/>
  </w:num>
  <w:num w:numId="34">
    <w:abstractNumId w:val="21"/>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5C85"/>
    <w:rsid w:val="0008701B"/>
    <w:rsid w:val="00096189"/>
    <w:rsid w:val="000A4C2C"/>
    <w:rsid w:val="000B3992"/>
    <w:rsid w:val="000C2E19"/>
    <w:rsid w:val="000C47C3"/>
    <w:rsid w:val="000D0E2A"/>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2BF3"/>
    <w:rsid w:val="002675F0"/>
    <w:rsid w:val="002760EE"/>
    <w:rsid w:val="0028348C"/>
    <w:rsid w:val="00287842"/>
    <w:rsid w:val="002B6339"/>
    <w:rsid w:val="002C6E9D"/>
    <w:rsid w:val="002D3FD8"/>
    <w:rsid w:val="002D5A05"/>
    <w:rsid w:val="002E00EE"/>
    <w:rsid w:val="00300DF5"/>
    <w:rsid w:val="0030717F"/>
    <w:rsid w:val="0031079F"/>
    <w:rsid w:val="00311F74"/>
    <w:rsid w:val="00316AEC"/>
    <w:rsid w:val="003172DC"/>
    <w:rsid w:val="0032543A"/>
    <w:rsid w:val="00330EEF"/>
    <w:rsid w:val="00332BF3"/>
    <w:rsid w:val="00334125"/>
    <w:rsid w:val="00336E00"/>
    <w:rsid w:val="00337901"/>
    <w:rsid w:val="00346D5F"/>
    <w:rsid w:val="00353399"/>
    <w:rsid w:val="0035462D"/>
    <w:rsid w:val="0035639B"/>
    <w:rsid w:val="00356555"/>
    <w:rsid w:val="003604C9"/>
    <w:rsid w:val="00363D2F"/>
    <w:rsid w:val="00364D2E"/>
    <w:rsid w:val="003765B8"/>
    <w:rsid w:val="00377052"/>
    <w:rsid w:val="00380DC5"/>
    <w:rsid w:val="00384110"/>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C3B68"/>
    <w:rsid w:val="004D3578"/>
    <w:rsid w:val="004E213A"/>
    <w:rsid w:val="004E4E35"/>
    <w:rsid w:val="004F063E"/>
    <w:rsid w:val="004F0988"/>
    <w:rsid w:val="004F3340"/>
    <w:rsid w:val="004F4BDD"/>
    <w:rsid w:val="005014CE"/>
    <w:rsid w:val="0052095A"/>
    <w:rsid w:val="00526F8F"/>
    <w:rsid w:val="005329AE"/>
    <w:rsid w:val="0053388B"/>
    <w:rsid w:val="00535773"/>
    <w:rsid w:val="00543E6C"/>
    <w:rsid w:val="0054583C"/>
    <w:rsid w:val="00555ACB"/>
    <w:rsid w:val="00562E85"/>
    <w:rsid w:val="00565087"/>
    <w:rsid w:val="005739E0"/>
    <w:rsid w:val="00574630"/>
    <w:rsid w:val="005852C4"/>
    <w:rsid w:val="00592A50"/>
    <w:rsid w:val="00597B11"/>
    <w:rsid w:val="005A1B31"/>
    <w:rsid w:val="005B0553"/>
    <w:rsid w:val="005B5911"/>
    <w:rsid w:val="005C4D8A"/>
    <w:rsid w:val="005C6F0A"/>
    <w:rsid w:val="005D2E01"/>
    <w:rsid w:val="005D6B5F"/>
    <w:rsid w:val="005D7526"/>
    <w:rsid w:val="005E4BB2"/>
    <w:rsid w:val="005F2E6D"/>
    <w:rsid w:val="005F41E9"/>
    <w:rsid w:val="005F66C0"/>
    <w:rsid w:val="005F788A"/>
    <w:rsid w:val="005F7B69"/>
    <w:rsid w:val="00602AEA"/>
    <w:rsid w:val="0060650B"/>
    <w:rsid w:val="00614FDF"/>
    <w:rsid w:val="0061661A"/>
    <w:rsid w:val="00625FEA"/>
    <w:rsid w:val="00627391"/>
    <w:rsid w:val="0063543D"/>
    <w:rsid w:val="00647114"/>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2461F"/>
    <w:rsid w:val="00731F31"/>
    <w:rsid w:val="00732449"/>
    <w:rsid w:val="00733A96"/>
    <w:rsid w:val="00734A5B"/>
    <w:rsid w:val="00737E17"/>
    <w:rsid w:val="0074026F"/>
    <w:rsid w:val="007429F6"/>
    <w:rsid w:val="00744E76"/>
    <w:rsid w:val="00744E77"/>
    <w:rsid w:val="007451E2"/>
    <w:rsid w:val="00750469"/>
    <w:rsid w:val="00765EA3"/>
    <w:rsid w:val="007708E1"/>
    <w:rsid w:val="007741D8"/>
    <w:rsid w:val="00774DA4"/>
    <w:rsid w:val="00775260"/>
    <w:rsid w:val="00781F0F"/>
    <w:rsid w:val="007B1BC9"/>
    <w:rsid w:val="007B600E"/>
    <w:rsid w:val="007B7C5E"/>
    <w:rsid w:val="007C6257"/>
    <w:rsid w:val="007D7207"/>
    <w:rsid w:val="007F0F4A"/>
    <w:rsid w:val="007F7411"/>
    <w:rsid w:val="0080053B"/>
    <w:rsid w:val="008028A4"/>
    <w:rsid w:val="00804FEF"/>
    <w:rsid w:val="00805BA5"/>
    <w:rsid w:val="008156B9"/>
    <w:rsid w:val="00816788"/>
    <w:rsid w:val="00824439"/>
    <w:rsid w:val="00830747"/>
    <w:rsid w:val="00845D41"/>
    <w:rsid w:val="00846CA9"/>
    <w:rsid w:val="00852BD2"/>
    <w:rsid w:val="00852FDE"/>
    <w:rsid w:val="008556C7"/>
    <w:rsid w:val="00855ABC"/>
    <w:rsid w:val="00860760"/>
    <w:rsid w:val="008719F9"/>
    <w:rsid w:val="00872AA8"/>
    <w:rsid w:val="008768CA"/>
    <w:rsid w:val="008777D9"/>
    <w:rsid w:val="00881E50"/>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00A9"/>
    <w:rsid w:val="00955CBC"/>
    <w:rsid w:val="00965845"/>
    <w:rsid w:val="009679BD"/>
    <w:rsid w:val="00972582"/>
    <w:rsid w:val="00973CAF"/>
    <w:rsid w:val="009767FC"/>
    <w:rsid w:val="009901E8"/>
    <w:rsid w:val="00991ECD"/>
    <w:rsid w:val="00994474"/>
    <w:rsid w:val="0099758C"/>
    <w:rsid w:val="009B02FF"/>
    <w:rsid w:val="009B52E9"/>
    <w:rsid w:val="009C2ABB"/>
    <w:rsid w:val="009C6A98"/>
    <w:rsid w:val="009E4F45"/>
    <w:rsid w:val="009E74AC"/>
    <w:rsid w:val="009F37B7"/>
    <w:rsid w:val="009F7EA3"/>
    <w:rsid w:val="00A10F02"/>
    <w:rsid w:val="00A164B4"/>
    <w:rsid w:val="00A21613"/>
    <w:rsid w:val="00A21CD0"/>
    <w:rsid w:val="00A228B9"/>
    <w:rsid w:val="00A26956"/>
    <w:rsid w:val="00A27486"/>
    <w:rsid w:val="00A308B4"/>
    <w:rsid w:val="00A333EE"/>
    <w:rsid w:val="00A44019"/>
    <w:rsid w:val="00A53724"/>
    <w:rsid w:val="00A55A32"/>
    <w:rsid w:val="00A56066"/>
    <w:rsid w:val="00A564A0"/>
    <w:rsid w:val="00A701B4"/>
    <w:rsid w:val="00A70D9D"/>
    <w:rsid w:val="00A73129"/>
    <w:rsid w:val="00A73B94"/>
    <w:rsid w:val="00A73D68"/>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312DA"/>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BF6025"/>
    <w:rsid w:val="00C025AB"/>
    <w:rsid w:val="00C05574"/>
    <w:rsid w:val="00C074DD"/>
    <w:rsid w:val="00C1496A"/>
    <w:rsid w:val="00C30925"/>
    <w:rsid w:val="00C33079"/>
    <w:rsid w:val="00C3319A"/>
    <w:rsid w:val="00C351FD"/>
    <w:rsid w:val="00C45231"/>
    <w:rsid w:val="00C508C6"/>
    <w:rsid w:val="00C52916"/>
    <w:rsid w:val="00C551FF"/>
    <w:rsid w:val="00C55B87"/>
    <w:rsid w:val="00C561E0"/>
    <w:rsid w:val="00C572DD"/>
    <w:rsid w:val="00C6652F"/>
    <w:rsid w:val="00C72833"/>
    <w:rsid w:val="00C73161"/>
    <w:rsid w:val="00C73D6C"/>
    <w:rsid w:val="00C80F1D"/>
    <w:rsid w:val="00C91962"/>
    <w:rsid w:val="00C93F40"/>
    <w:rsid w:val="00CA3D0C"/>
    <w:rsid w:val="00CB37AA"/>
    <w:rsid w:val="00CB52FA"/>
    <w:rsid w:val="00CD2467"/>
    <w:rsid w:val="00CD603E"/>
    <w:rsid w:val="00CE4750"/>
    <w:rsid w:val="00CF2722"/>
    <w:rsid w:val="00CF7106"/>
    <w:rsid w:val="00D05E7F"/>
    <w:rsid w:val="00D13AD0"/>
    <w:rsid w:val="00D1721F"/>
    <w:rsid w:val="00D219FF"/>
    <w:rsid w:val="00D238ED"/>
    <w:rsid w:val="00D23D46"/>
    <w:rsid w:val="00D23E0E"/>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53D3"/>
    <w:rsid w:val="00E16509"/>
    <w:rsid w:val="00E310A8"/>
    <w:rsid w:val="00E33BF1"/>
    <w:rsid w:val="00E3783D"/>
    <w:rsid w:val="00E435DF"/>
    <w:rsid w:val="00E44582"/>
    <w:rsid w:val="00E464A6"/>
    <w:rsid w:val="00E66CD7"/>
    <w:rsid w:val="00E71331"/>
    <w:rsid w:val="00E71359"/>
    <w:rsid w:val="00E77645"/>
    <w:rsid w:val="00E7794A"/>
    <w:rsid w:val="00E84B38"/>
    <w:rsid w:val="00E909CB"/>
    <w:rsid w:val="00E957D6"/>
    <w:rsid w:val="00EA1290"/>
    <w:rsid w:val="00EA15B0"/>
    <w:rsid w:val="00EA36CD"/>
    <w:rsid w:val="00EA56E2"/>
    <w:rsid w:val="00EA57E1"/>
    <w:rsid w:val="00EA5EA7"/>
    <w:rsid w:val="00EB0756"/>
    <w:rsid w:val="00EB1E31"/>
    <w:rsid w:val="00EC4A25"/>
    <w:rsid w:val="00EC4CD8"/>
    <w:rsid w:val="00ED0AAE"/>
    <w:rsid w:val="00ED0C67"/>
    <w:rsid w:val="00ED6280"/>
    <w:rsid w:val="00EE47F6"/>
    <w:rsid w:val="00EF2D2C"/>
    <w:rsid w:val="00EF608C"/>
    <w:rsid w:val="00EF75B6"/>
    <w:rsid w:val="00F025A2"/>
    <w:rsid w:val="00F04712"/>
    <w:rsid w:val="00F10D78"/>
    <w:rsid w:val="00F13360"/>
    <w:rsid w:val="00F22EC7"/>
    <w:rsid w:val="00F2365D"/>
    <w:rsid w:val="00F25DCE"/>
    <w:rsid w:val="00F27794"/>
    <w:rsid w:val="00F325C8"/>
    <w:rsid w:val="00F326B2"/>
    <w:rsid w:val="00F33E73"/>
    <w:rsid w:val="00F408D7"/>
    <w:rsid w:val="00F541C6"/>
    <w:rsid w:val="00F63C41"/>
    <w:rsid w:val="00F653B8"/>
    <w:rsid w:val="00F661F1"/>
    <w:rsid w:val="00F85177"/>
    <w:rsid w:val="00F8683B"/>
    <w:rsid w:val="00F9008D"/>
    <w:rsid w:val="00F95E1B"/>
    <w:rsid w:val="00FA1266"/>
    <w:rsid w:val="00FB418D"/>
    <w:rsid w:val="00FB72DB"/>
    <w:rsid w:val="00FC1192"/>
    <w:rsid w:val="00FC49C8"/>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07A5B-B7D3-4863-9B46-BCE942E73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98</Words>
  <Characters>562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14</cp:revision>
  <cp:lastPrinted>2019-02-25T14:05:00Z</cp:lastPrinted>
  <dcterms:created xsi:type="dcterms:W3CDTF">2024-09-23T05:58:00Z</dcterms:created>
  <dcterms:modified xsi:type="dcterms:W3CDTF">2024-10-04T07:46:00Z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